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2525</w:t>
      </w:r>
    </w:p>
    <w:p>
      <w:pPr>
        <w:pStyle w:val="83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3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Incheon, South Korea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(BLCR to 38.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401</w:t>
            </w:r>
            <w:r>
              <w:rPr>
                <w:rFonts w:hint="eastAsia"/>
                <w:sz w:val="20"/>
                <w:szCs w:val="20"/>
              </w:rPr>
              <w:t>) 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split;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Naming update for RA report.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1: Re-submission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2: Capture the change from R3-232101 agreed in RAN3#119bis-e.</w:t>
            </w:r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52266334"/>
      <w:bookmarkStart w:id="2" w:name="_Toc106108502"/>
      <w:bookmarkStart w:id="3" w:name="_Toc45104757"/>
      <w:bookmarkStart w:id="4" w:name="_Toc45883240"/>
      <w:bookmarkStart w:id="5" w:name="_Toc107829474"/>
      <w:bookmarkStart w:id="6" w:name="_Toc51763520"/>
      <w:bookmarkStart w:id="7" w:name="_Toc73980471"/>
      <w:bookmarkStart w:id="8" w:name="_Toc64445112"/>
      <w:bookmarkStart w:id="9" w:name="_Toc105704384"/>
      <w:bookmarkStart w:id="10" w:name="_Toc112703233"/>
      <w:bookmarkStart w:id="11" w:name="_Toc98351700"/>
      <w:bookmarkStart w:id="12" w:name="_Toc120012731"/>
      <w:bookmarkStart w:id="13" w:name="_Toc88651167"/>
      <w:bookmarkStart w:id="14" w:name="_Toc98747998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>In case of split gNB architecture, RACH configuration conflict detection and resolution function is located at the gNB-DU. To perform RACH optimisation at gNB-DU, gNB-CU sends the RA</w:t>
      </w:r>
      <w:del w:id="0" w:author="Author" w:date="2023-05-10T14:21:12Z">
        <w:r>
          <w:rPr>
            <w:lang w:eastAsia="zh-CN"/>
          </w:rPr>
          <w:delText>CH</w:delText>
        </w:r>
      </w:del>
      <w:r>
        <w:rPr>
          <w:lang w:eastAsia="zh-CN"/>
        </w:rPr>
        <w:t xml:space="preserve"> </w:t>
      </w:r>
      <w:del w:id="1" w:author="Author" w:date="2023-05-10T14:21:27Z">
        <w:r>
          <w:rPr>
            <w:rFonts w:hint="default"/>
            <w:lang w:val="en-US" w:eastAsia="zh-CN"/>
          </w:rPr>
          <w:delText>r</w:delText>
        </w:r>
      </w:del>
      <w:ins w:id="2" w:author="Author" w:date="2023-05-10T14:21:27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 xml:space="preserve">eport </w:t>
      </w:r>
      <w:del w:id="3" w:author="Author" w:date="2023-05-10T14:22:27Z">
        <w:r>
          <w:rPr>
            <w:rFonts w:hint="default"/>
            <w:lang w:val="en-US" w:eastAsia="zh-CN"/>
          </w:rPr>
          <w:delText>reported by</w:delText>
        </w:r>
      </w:del>
      <w:ins w:id="4" w:author="Author" w:date="2023-05-10T14:22:27Z">
        <w:r>
          <w:rPr>
            <w:rFonts w:hint="eastAsia"/>
            <w:lang w:val="en-US" w:eastAsia="zh-CN"/>
          </w:rPr>
          <w:t>ret</w:t>
        </w:r>
      </w:ins>
      <w:ins w:id="5" w:author="Author" w:date="2023-05-10T14:22:28Z">
        <w:r>
          <w:rPr>
            <w:rFonts w:hint="eastAsia"/>
            <w:lang w:val="en-US" w:eastAsia="zh-CN"/>
          </w:rPr>
          <w:t>r</w:t>
        </w:r>
      </w:ins>
      <w:ins w:id="6" w:author="Author" w:date="2023-05-10T14:22:29Z">
        <w:r>
          <w:rPr>
            <w:rFonts w:hint="eastAsia"/>
            <w:lang w:val="en-US" w:eastAsia="zh-CN"/>
          </w:rPr>
          <w:t>iev</w:t>
        </w:r>
      </w:ins>
      <w:ins w:id="7" w:author="Author" w:date="2023-05-10T14:22:30Z">
        <w:r>
          <w:rPr>
            <w:rFonts w:hint="eastAsia"/>
            <w:lang w:val="en-US" w:eastAsia="zh-CN"/>
          </w:rPr>
          <w:t>ed</w:t>
        </w:r>
      </w:ins>
      <w:ins w:id="8" w:author="Author" w:date="2023-05-10T14:22:31Z">
        <w:r>
          <w:rPr>
            <w:rFonts w:hint="eastAsia"/>
            <w:lang w:val="en-US" w:eastAsia="zh-CN"/>
          </w:rPr>
          <w:t xml:space="preserve"> from</w:t>
        </w:r>
      </w:ins>
      <w:r>
        <w:rPr>
          <w:lang w:eastAsia="zh-CN"/>
        </w:rPr>
        <w:t xml:space="preserve"> the UE</w:t>
      </w:r>
      <w:ins w:id="9" w:author="Author" w:date="2023-05-10T14:22:55Z">
        <w:r>
          <w:rPr>
            <w:rFonts w:hint="eastAsia"/>
            <w:lang w:val="en-US" w:eastAsia="zh-CN"/>
          </w:rPr>
          <w:t>(s)</w:t>
        </w:r>
      </w:ins>
      <w:r>
        <w:rPr>
          <w:lang w:eastAsia="zh-CN"/>
        </w:rPr>
        <w:t xml:space="preserve"> to gNB-DU </w:t>
      </w:r>
      <w:r>
        <w:t xml:space="preserve">via F1AP signalling. </w:t>
      </w:r>
      <w:r>
        <w:rPr>
          <w:lang w:eastAsia="zh-CN"/>
        </w:rPr>
        <w:t>The gNB-DU signals the PRACH configuration per-cell to gNB</w:t>
      </w:r>
      <w:bookmarkStart w:id="15" w:name="_GoBack"/>
      <w:bookmarkEnd w:id="15"/>
      <w:r>
        <w:rPr>
          <w:lang w:eastAsia="zh-CN"/>
        </w:rPr>
        <w:t xml:space="preserve">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3-03-28T14:55:47Z"/>
          <w:b/>
          <w:lang w:eastAsia="zh-CN"/>
        </w:rPr>
      </w:pPr>
      <w:ins w:id="11" w:author="Author" w:date="2023-03-28T14:55:47Z">
        <w:r>
          <w:rPr>
            <w:b/>
            <w:lang w:eastAsia="zh-CN"/>
          </w:rPr>
          <w:t>RA Report retrieval</w:t>
        </w:r>
      </w:ins>
    </w:p>
    <w:p>
      <w:pPr>
        <w:rPr>
          <w:ins w:id="12" w:author="Author" w:date="2023-03-28T14:55:47Z"/>
          <w:rFonts w:eastAsiaTheme="minorEastAsia"/>
          <w:lang w:eastAsia="zh-CN"/>
        </w:rPr>
      </w:pPr>
      <w:ins w:id="13" w:author="Author" w:date="2023-03-28T14:55:4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14" w:author="Author" w:date="2023-03-28T14:55:47Z">
        <w:r>
          <w:rPr>
            <w:rFonts w:eastAsiaTheme="minorEastAsia"/>
            <w:i/>
            <w:iCs/>
            <w:lang w:eastAsia="zh-CN"/>
          </w:rPr>
          <w:t>,</w:t>
        </w:r>
      </w:ins>
      <w:ins w:id="15" w:author="Author" w:date="2023-03-28T14:55:47Z">
        <w:r>
          <w:rPr>
            <w:rFonts w:eastAsiaTheme="minorEastAsia"/>
            <w:lang w:eastAsia="zh-CN"/>
          </w:rPr>
          <w:t xml:space="preserve"> UL synchronization issue</w:t>
        </w:r>
      </w:ins>
      <w:ins w:id="16" w:author="Author" w:date="2023-03-28T14:55:4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17" w:author="Author" w:date="2023-03-28T14:55:47Z">
        <w:r>
          <w:rPr>
            <w:rFonts w:eastAsiaTheme="minorEastAsia"/>
            <w:lang w:eastAsia="zh-CN"/>
          </w:rPr>
          <w:t xml:space="preserve">scheduling request failure, no PUCCH resource available), the gNB-DU may inform the gNB-CU about the occurrences of successful random access procedures in the gNB-DU via a RACH </w:t>
        </w:r>
      </w:ins>
      <w:ins w:id="18" w:author="Author" w:date="2023-05-10T14:23:45Z">
        <w:r>
          <w:rPr>
            <w:rFonts w:hint="eastAsia" w:eastAsiaTheme="minorEastAsia"/>
            <w:lang w:val="en-US" w:eastAsia="zh-CN"/>
          </w:rPr>
          <w:t>i</w:t>
        </w:r>
      </w:ins>
      <w:ins w:id="19" w:author="Author" w:date="2023-03-28T14:55:47Z">
        <w:r>
          <w:rPr>
            <w:rFonts w:eastAsiaTheme="minorEastAsia"/>
            <w:lang w:eastAsia="zh-CN"/>
          </w:rPr>
          <w:t>ndication. The gNB-CU may then retrieve the RA Report from the UE(s) based on the RACH indication received via F1AP signalling from the gNB-DU.</w:t>
        </w:r>
      </w:ins>
    </w:p>
    <w:p>
      <w:pPr>
        <w:rPr>
          <w:del w:id="20" w:author="Author" w:date="2023-05-10T14:24:08Z"/>
          <w:color w:val="FF0000"/>
          <w:lang w:eastAsia="zh-CN"/>
        </w:rPr>
      </w:pPr>
      <w:del w:id="21" w:author="Author" w:date="2023-05-10T14:24:08Z">
        <w:r>
          <w:rPr>
            <w:rFonts w:eastAsiaTheme="minorEastAsia"/>
            <w:color w:val="FF0000"/>
            <w:lang w:eastAsia="zh-CN"/>
          </w:rPr>
          <w:delText>Editor’s note: The name of RA report should be reviewed and clarified in next meeting.</w:delText>
        </w:r>
      </w:del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12C05ED"/>
    <w:rsid w:val="0248452B"/>
    <w:rsid w:val="0294113E"/>
    <w:rsid w:val="02B56B66"/>
    <w:rsid w:val="045F4DED"/>
    <w:rsid w:val="05796357"/>
    <w:rsid w:val="06181B12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5EC52E0"/>
    <w:rsid w:val="17B43C22"/>
    <w:rsid w:val="1A054BAD"/>
    <w:rsid w:val="1C70714A"/>
    <w:rsid w:val="1CC5725E"/>
    <w:rsid w:val="1E1035E2"/>
    <w:rsid w:val="1EC32651"/>
    <w:rsid w:val="1EDF6BCE"/>
    <w:rsid w:val="204F05D9"/>
    <w:rsid w:val="22D9559E"/>
    <w:rsid w:val="252C1519"/>
    <w:rsid w:val="25E8689B"/>
    <w:rsid w:val="260F1E09"/>
    <w:rsid w:val="27B359A4"/>
    <w:rsid w:val="281A43F1"/>
    <w:rsid w:val="287D3F50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5626508"/>
    <w:rsid w:val="57767F2F"/>
    <w:rsid w:val="593F63E5"/>
    <w:rsid w:val="5A57053A"/>
    <w:rsid w:val="5D2F2EF8"/>
    <w:rsid w:val="5F614127"/>
    <w:rsid w:val="60D55A66"/>
    <w:rsid w:val="63AB747A"/>
    <w:rsid w:val="669D0D49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B090ED1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2</TotalTime>
  <ScaleCrop>false</ScaleCrop>
  <LinksUpToDate>false</LinksUpToDate>
  <CharactersWithSpaces>3563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Author</cp:lastModifiedBy>
  <cp:lastPrinted>2411-12-31T00:00:00Z</cp:lastPrinted>
  <dcterms:modified xsi:type="dcterms:W3CDTF">2023-05-10T06:25:18Z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